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667B04D"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337BEC">
        <w:rPr>
          <w:rFonts w:ascii="Arial" w:hAnsi="Arial" w:cs="Arial"/>
          <w:b/>
          <w:bCs/>
          <w:noProof/>
          <w:sz w:val="24"/>
          <w:szCs w:val="24"/>
        </w:rPr>
        <w:t>4629</w:t>
      </w:r>
    </w:p>
    <w:p w14:paraId="146C0C26" w14:textId="63E98EA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9E644F3"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 xml:space="preserve">Hosting network to provide localized service </w:t>
      </w:r>
      <w:del w:id="0" w:author="XM3" w:date="2022-05-17T14:25:00Z">
        <w:r w:rsidR="00847C87" w:rsidDel="00F8425A">
          <w:rPr>
            <w:rFonts w:asciiTheme="minorEastAsia" w:eastAsiaTheme="minorEastAsia" w:hAnsiTheme="minorEastAsia" w:cs="Arial" w:hint="eastAsia"/>
            <w:b/>
            <w:lang w:eastAsia="zh-CN"/>
          </w:rPr>
          <w:delText>based on RLOS</w:delText>
        </w:r>
        <w:r w:rsidR="00703317" w:rsidDel="00F8425A">
          <w:rPr>
            <w:rFonts w:ascii="Arial" w:hAnsi="Arial" w:cs="Arial"/>
            <w:b/>
          </w:rPr>
          <w:delText xml:space="preserve"> </w:delText>
        </w:r>
      </w:del>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2D03128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w:t>
      </w:r>
      <w:ins w:id="3" w:author="XM3" w:date="2022-05-17T14:25:00Z">
        <w:r w:rsidR="00F8425A">
          <w:rPr>
            <w:rFonts w:ascii="Arial" w:hAnsi="Arial" w:cs="Arial"/>
            <w:i/>
          </w:rPr>
          <w:t xml:space="preserve"> enable hosting network to provide localized service for the UE</w:t>
        </w:r>
      </w:ins>
      <w:del w:id="4" w:author="XM3" w:date="2022-05-17T14:26:00Z">
        <w:r w:rsidR="00847C87" w:rsidDel="00F8425A">
          <w:rPr>
            <w:rFonts w:ascii="Arial" w:hAnsi="Arial" w:cs="Arial"/>
            <w:i/>
          </w:rPr>
          <w:delText xml:space="preserve"> reuse </w:delText>
        </w:r>
        <w:r w:rsidR="00847C87" w:rsidRPr="00847C87" w:rsidDel="00F8425A">
          <w:rPr>
            <w:rFonts w:ascii="Arial" w:hAnsi="Arial" w:cs="Arial"/>
            <w:i/>
          </w:rPr>
          <w:delText xml:space="preserve">Restricted </w:delText>
        </w:r>
        <w:r w:rsidR="00847C87" w:rsidDel="00F8425A">
          <w:rPr>
            <w:rFonts w:ascii="Arial" w:hAnsi="Arial" w:cs="Arial"/>
            <w:i/>
          </w:rPr>
          <w:delText>Local O</w:delText>
        </w:r>
        <w:r w:rsidR="00847C87" w:rsidRPr="00847C87" w:rsidDel="00F8425A">
          <w:rPr>
            <w:rFonts w:ascii="Arial" w:hAnsi="Arial" w:cs="Arial"/>
            <w:i/>
          </w:rPr>
          <w:delText xml:space="preserve">perator </w:delText>
        </w:r>
        <w:r w:rsidR="00847C87" w:rsidDel="00F8425A">
          <w:rPr>
            <w:rFonts w:ascii="Arial" w:hAnsi="Arial" w:cs="Arial"/>
            <w:i/>
          </w:rPr>
          <w:delText>S</w:delText>
        </w:r>
        <w:r w:rsidR="00847C87" w:rsidRPr="00847C87" w:rsidDel="00F8425A">
          <w:rPr>
            <w:rFonts w:ascii="Arial" w:hAnsi="Arial" w:cs="Arial"/>
            <w:i/>
          </w:rPr>
          <w:delText>ervices</w:delText>
        </w:r>
        <w:r w:rsidR="00847C87" w:rsidDel="00F8425A">
          <w:rPr>
            <w:rFonts w:ascii="Arial" w:hAnsi="Arial" w:cs="Arial"/>
            <w:i/>
          </w:rPr>
          <w:delText xml:space="preserve"> (RLOS) to enable hosting network to provide localized service.</w:delText>
        </w:r>
      </w:del>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等线"/>
        </w:rPr>
      </w:pPr>
    </w:p>
    <w:p w14:paraId="04ABEF36" w14:textId="71236CB9" w:rsidR="00847C87" w:rsidRPr="00F91DDB" w:rsidDel="00A61ECF" w:rsidRDefault="00847C87" w:rsidP="00847C87">
      <w:pPr>
        <w:widowControl w:val="0"/>
        <w:overflowPunct/>
        <w:autoSpaceDE/>
        <w:autoSpaceDN/>
        <w:adjustRightInd/>
        <w:spacing w:after="0"/>
        <w:jc w:val="both"/>
        <w:textAlignment w:val="auto"/>
        <w:rPr>
          <w:del w:id="5" w:author="XM3" w:date="2022-05-17T14:15:00Z"/>
          <w:rFonts w:eastAsia="等线"/>
        </w:rPr>
      </w:pPr>
      <w:del w:id="6" w:author="XM3" w:date="2022-05-17T14:15:00Z">
        <w:r w:rsidDel="00A61ECF">
          <w:rPr>
            <w:rFonts w:eastAsia="等线"/>
          </w:rPr>
          <w:delText xml:space="preserve">In EPS TS 22.101, there are some requirements defined for the </w:delText>
        </w:r>
        <w:r w:rsidDel="00A61ECF">
          <w:delText xml:space="preserve">Restricted local operator services. </w:delText>
        </w:r>
        <w:r w:rsidRPr="00F91DDB" w:rsidDel="00A61ECF">
          <w:rPr>
            <w:rFonts w:eastAsia="等线"/>
          </w:rPr>
          <w:delTex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delText>
        </w:r>
        <w:r w:rsidDel="00A61ECF">
          <w:rPr>
            <w:rFonts w:eastAsia="等线"/>
          </w:rPr>
          <w:delText xml:space="preserve"> </w:delText>
        </w:r>
        <w:r w:rsidRPr="00F91DDB" w:rsidDel="00A61ECF">
          <w:rPr>
            <w:rFonts w:eastAsia="等线"/>
          </w:rPr>
          <w:delText xml:space="preserve">Authenticated UEs in limited service state may also be able to use restricted local operator services.  </w:delText>
        </w:r>
      </w:del>
    </w:p>
    <w:p w14:paraId="74E76D24" w14:textId="133476F8" w:rsidR="00847C87" w:rsidDel="00A61ECF" w:rsidRDefault="00847C87" w:rsidP="00847C87">
      <w:pPr>
        <w:ind w:leftChars="100" w:left="200"/>
        <w:rPr>
          <w:del w:id="7" w:author="XM3" w:date="2022-05-17T14:15:00Z"/>
          <w:rFonts w:eastAsia="等线"/>
        </w:rPr>
      </w:pPr>
      <w:del w:id="8" w:author="XM3" w:date="2022-05-17T14:15:00Z">
        <w:r w:rsidRPr="00F91DDB" w:rsidDel="00A61ECF">
          <w:rPr>
            <w:rFonts w:eastAsia="等线"/>
          </w:rPr>
          <w:delText>NOTE:</w:delText>
        </w:r>
        <w:r w:rsidRPr="00F91DDB" w:rsidDel="00A61ECF">
          <w:rPr>
            <w:rFonts w:eastAsia="等线"/>
          </w:rPr>
          <w:tab/>
          <w:delText>Services provided through RLOS may also be available to authenticated UEs not in limited service state by other methods.</w:delText>
        </w:r>
      </w:del>
    </w:p>
    <w:p w14:paraId="67351AC3" w14:textId="5E995210" w:rsidR="00847C87" w:rsidRPr="00847C87" w:rsidRDefault="00847C87" w:rsidP="00847C87">
      <w:pPr>
        <w:rPr>
          <w:rFonts w:eastAsiaTheme="minorEastAsia"/>
          <w:b/>
          <w:lang w:eastAsia="zh-CN"/>
        </w:rPr>
      </w:pPr>
      <w:del w:id="9" w:author="XM3" w:date="2022-05-17T14:15:00Z">
        <w:r w:rsidRPr="00847C87" w:rsidDel="00A61ECF">
          <w:rPr>
            <w:rFonts w:eastAsiaTheme="minorEastAsia"/>
            <w:b/>
            <w:lang w:eastAsia="zh-CN"/>
          </w:rPr>
          <w:delText>Conclusion: hosting network can reuse the RLOS to provide localized service to the un-authenticated UE.</w:delText>
        </w:r>
      </w:del>
    </w:p>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10" w:name="_Toc100766535"/>
            <w:r w:rsidRPr="00847C87">
              <w:t>5.3</w:t>
            </w:r>
            <w:r w:rsidRPr="00847C87">
              <w:tab/>
              <w:t>Key Issue #3: Enabling NPN as hosting network for providing access to localized services</w:t>
            </w:r>
            <w:bookmarkEnd w:id="10"/>
          </w:p>
          <w:p w14:paraId="0F2C3E02" w14:textId="77777777" w:rsidR="00847C87" w:rsidRPr="00847C87" w:rsidRDefault="00847C87" w:rsidP="00847C87">
            <w:pPr>
              <w:rPr>
                <w:sz w:val="24"/>
                <w:lang w:eastAsia="ko-KR"/>
              </w:rPr>
            </w:pPr>
            <w:bookmarkStart w:id="11" w:name="_Toc500949092"/>
            <w:bookmarkStart w:id="12" w:name="_Toc16839377"/>
            <w:bookmarkStart w:id="13" w:name="_Toc19722243"/>
            <w:bookmarkStart w:id="14" w:name="_Toc100766536"/>
            <w:bookmarkStart w:id="15" w:name="_Hlk500943653"/>
            <w:r w:rsidRPr="00847C87">
              <w:rPr>
                <w:sz w:val="24"/>
                <w:lang w:eastAsia="ko-KR"/>
              </w:rPr>
              <w:t>5.3.1</w:t>
            </w:r>
            <w:r w:rsidRPr="00847C87">
              <w:rPr>
                <w:sz w:val="24"/>
                <w:lang w:eastAsia="ko-KR"/>
              </w:rPr>
              <w:tab/>
              <w:t>Description</w:t>
            </w:r>
            <w:bookmarkEnd w:id="11"/>
            <w:bookmarkEnd w:id="12"/>
            <w:bookmarkEnd w:id="13"/>
            <w:bookmarkEnd w:id="14"/>
          </w:p>
          <w:bookmarkEnd w:id="15"/>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(e.g.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(i.e.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(i.e. a service agreement for a localized service).</w:t>
            </w:r>
          </w:p>
          <w:p w14:paraId="5099EEA8" w14:textId="77777777" w:rsidR="00847C87" w:rsidRPr="00847C87" w:rsidRDefault="00847C87" w:rsidP="00847C87">
            <w:pPr>
              <w:pStyle w:val="NO"/>
              <w:rPr>
                <w:sz w:val="18"/>
              </w:rPr>
            </w:pPr>
            <w:r w:rsidRPr="00847C87">
              <w:rPr>
                <w:sz w:val="18"/>
              </w:rPr>
              <w:lastRenderedPageBreak/>
              <w:t>NOTE 1:</w:t>
            </w:r>
            <w:r w:rsidRPr="00847C87">
              <w:rPr>
                <w:sz w:val="18"/>
              </w:rPr>
              <w:tab/>
              <w:t>SA WG2 works under the assumption that the relationships and the localized service agreements are already available by means outside SA2 scope i.e.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16" w:name="_Hlk95987488"/>
            <w:r w:rsidRPr="00847C87">
              <w:rPr>
                <w:sz w:val="18"/>
              </w:rPr>
              <w:t>NOTE 2:</w:t>
            </w:r>
            <w:r w:rsidRPr="00847C87">
              <w:rPr>
                <w:sz w:val="18"/>
              </w:rPr>
              <w:tab/>
              <w:t>Collaboration with SA WG5 and SA WG3 may be needed.</w:t>
            </w:r>
            <w:bookmarkEnd w:id="16"/>
          </w:p>
        </w:tc>
      </w:tr>
    </w:tbl>
    <w:p w14:paraId="72CFF116" w14:textId="73CEF4BF" w:rsidR="00474B27" w:rsidRDefault="00474B27" w:rsidP="00031FEA"/>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2910C4AF" w:rsidR="00474B27" w:rsidRPr="00F41F83" w:rsidRDefault="00474B27" w:rsidP="00474B27">
      <w:pPr>
        <w:pStyle w:val="2"/>
        <w:rPr>
          <w:lang w:val="en-US"/>
        </w:rPr>
      </w:pPr>
      <w:bookmarkStart w:id="17" w:name="_Toc96891521"/>
      <w:proofErr w:type="gramStart"/>
      <w:r w:rsidRPr="00F41F83">
        <w:rPr>
          <w:lang w:val="en-US"/>
        </w:rPr>
        <w:t>6.</w:t>
      </w:r>
      <w:r>
        <w:rPr>
          <w:lang w:val="en-US"/>
        </w:rPr>
        <w:t>X</w:t>
      </w:r>
      <w:proofErr w:type="gramEnd"/>
      <w:r w:rsidRPr="00F41F83">
        <w:rPr>
          <w:lang w:val="en-US"/>
        </w:rPr>
        <w:tab/>
      </w:r>
      <w:r w:rsidR="00847C87" w:rsidRPr="00847C87">
        <w:rPr>
          <w:lang w:val="en-US"/>
        </w:rPr>
        <w:t xml:space="preserve">Hosting network to provide localized service </w:t>
      </w:r>
      <w:del w:id="18" w:author="XM3" w:date="2022-05-17T14:16:00Z">
        <w:r w:rsidR="00847C87" w:rsidRPr="00847C87" w:rsidDel="00A61ECF">
          <w:rPr>
            <w:lang w:val="en-US"/>
          </w:rPr>
          <w:delText>based on RLOS</w:delText>
        </w:r>
      </w:del>
      <w:del w:id="19" w:author="XM3" w:date="2022-05-17T14:26:00Z">
        <w:r w:rsidR="00C629F3" w:rsidDel="00F8425A">
          <w:rPr>
            <w:lang w:val="en-US"/>
          </w:rPr>
          <w:delText xml:space="preserve"> </w:delText>
        </w:r>
      </w:del>
      <w:bookmarkEnd w:id="17"/>
    </w:p>
    <w:p w14:paraId="0B1896A3" w14:textId="384D7F6B" w:rsidR="00474B27" w:rsidRPr="00F41F83" w:rsidRDefault="00474B27" w:rsidP="00474B27">
      <w:pPr>
        <w:pStyle w:val="3"/>
        <w:rPr>
          <w:lang w:eastAsia="ko-KR"/>
        </w:rPr>
      </w:pPr>
      <w:bookmarkStart w:id="20" w:name="_Toc96891522"/>
      <w:proofErr w:type="gramStart"/>
      <w:r w:rsidRPr="00F41F83">
        <w:rPr>
          <w:lang w:eastAsia="ko-KR"/>
        </w:rPr>
        <w:t>6.</w:t>
      </w:r>
      <w:proofErr w:type="gramEnd"/>
      <w:del w:id="21" w:author="XM3" w:date="2022-05-17T14:21:00Z">
        <w:r w:rsidDel="00A61ECF">
          <w:rPr>
            <w:lang w:eastAsia="ko-KR"/>
          </w:rPr>
          <w:delText>3</w:delText>
        </w:r>
      </w:del>
      <w:ins w:id="22" w:author="XM3" w:date="2022-05-17T14:21:00Z">
        <w:r w:rsidR="00A61ECF">
          <w:rPr>
            <w:lang w:eastAsia="ko-KR"/>
          </w:rPr>
          <w:t>X</w:t>
        </w:r>
      </w:ins>
      <w:r w:rsidRPr="00F41F83">
        <w:rPr>
          <w:lang w:eastAsia="ko-KR"/>
        </w:rPr>
        <w:t>.1</w:t>
      </w:r>
      <w:r w:rsidRPr="00F41F83">
        <w:rPr>
          <w:lang w:eastAsia="ko-KR"/>
        </w:rPr>
        <w:tab/>
        <w:t>Introduction</w:t>
      </w:r>
      <w:bookmarkEnd w:id="20"/>
    </w:p>
    <w:p w14:paraId="3A13640E" w14:textId="08AE2DC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Enabling 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29CB6B2D" w:rsidR="00234219" w:rsidRDefault="00BB29C4" w:rsidP="00474B27">
      <w:r>
        <w:t>The solution aims to</w:t>
      </w:r>
      <w:ins w:id="23" w:author="XM3" w:date="2022-05-17T14:17:00Z">
        <w:r w:rsidR="00A61ECF">
          <w:t xml:space="preserve"> enable hosting network to provide the localized service for the UE.</w:t>
        </w:r>
      </w:ins>
      <w:del w:id="24" w:author="XM3" w:date="2022-05-17T14:17:00Z">
        <w:r w:rsidDel="00A61ECF">
          <w:delText xml:space="preserve"> </w:delText>
        </w:r>
        <w:r w:rsidR="00847C87" w:rsidDel="00A61ECF">
          <w:delText xml:space="preserve">reuse the </w:delText>
        </w:r>
        <w:r w:rsidR="00847C87" w:rsidRPr="00847C87" w:rsidDel="00A61ECF">
          <w:delText>Restricted Local Operator Services (RLOS)</w:delText>
        </w:r>
        <w:r w:rsidR="00847C87" w:rsidDel="00A61ECF">
          <w:delText xml:space="preserve"> feature for hosting network to provide localized service. </w:delText>
        </w:r>
      </w:del>
    </w:p>
    <w:p w14:paraId="3F98532F" w14:textId="29CF4C10" w:rsidR="00474B27" w:rsidRPr="00F41F83" w:rsidRDefault="00474B27" w:rsidP="00474B27">
      <w:pPr>
        <w:pStyle w:val="3"/>
        <w:rPr>
          <w:lang w:eastAsia="ko-KR"/>
        </w:rPr>
      </w:pPr>
      <w:bookmarkStart w:id="25" w:name="_Toc96891523"/>
      <w:proofErr w:type="gramStart"/>
      <w:r w:rsidRPr="00F41F83">
        <w:rPr>
          <w:lang w:eastAsia="ko-KR"/>
        </w:rPr>
        <w:t>6.</w:t>
      </w:r>
      <w:proofErr w:type="gramEnd"/>
      <w:del w:id="26" w:author="XM3" w:date="2022-05-17T14:21:00Z">
        <w:r w:rsidDel="00A61ECF">
          <w:rPr>
            <w:lang w:eastAsia="ko-KR"/>
          </w:rPr>
          <w:delText>3</w:delText>
        </w:r>
      </w:del>
      <w:ins w:id="27" w:author="XM3" w:date="2022-05-17T14:21:00Z">
        <w:r w:rsidR="00A61ECF">
          <w:rPr>
            <w:lang w:eastAsia="ko-KR"/>
          </w:rPr>
          <w:t>X</w:t>
        </w:r>
      </w:ins>
      <w:r w:rsidRPr="00F41F83">
        <w:rPr>
          <w:lang w:eastAsia="ko-KR"/>
        </w:rPr>
        <w:t>.2</w:t>
      </w:r>
      <w:r w:rsidRPr="00F41F83">
        <w:rPr>
          <w:lang w:eastAsia="ko-KR"/>
        </w:rPr>
        <w:tab/>
        <w:t>Functional Description</w:t>
      </w:r>
      <w:bookmarkEnd w:id="25"/>
    </w:p>
    <w:p w14:paraId="7AC9C21E" w14:textId="029FB796" w:rsidR="00234219" w:rsidRDefault="00234219" w:rsidP="00234219">
      <w:bookmarkStart w:id="28" w:name="_Toc96891524"/>
      <w:r>
        <w:t xml:space="preserve">In this solution, it is assumed that UE doesn’t have the credential of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000E44B9" w:rsidR="00915A65" w:rsidRDefault="00915A65" w:rsidP="00915A65">
      <w:r>
        <w:t xml:space="preserve">The localized services information are pre-configured in AMF of hosting network. </w:t>
      </w:r>
    </w:p>
    <w:p w14:paraId="514BE67F" w14:textId="031EAFF0" w:rsidR="00F8425A" w:rsidRDefault="00F8425A" w:rsidP="00915A65">
      <w:pPr>
        <w:rPr>
          <w:ins w:id="29" w:author="XM3" w:date="2022-05-17T14:30:00Z"/>
          <w:rFonts w:eastAsiaTheme="minorEastAsia"/>
          <w:lang w:eastAsia="zh-CN"/>
        </w:rPr>
      </w:pPr>
      <w:ins w:id="30" w:author="XM3" w:date="2022-05-17T14:29:00Z">
        <w:r>
          <w:rPr>
            <w:rFonts w:eastAsiaTheme="minorEastAsia"/>
            <w:lang w:eastAsia="zh-CN"/>
          </w:rPr>
          <w:t xml:space="preserve">For the security aspect, there </w:t>
        </w:r>
      </w:ins>
      <w:ins w:id="31" w:author="XM3" w:date="2022-05-17T14:30:00Z">
        <w:r>
          <w:rPr>
            <w:rFonts w:eastAsiaTheme="minorEastAsia"/>
            <w:lang w:eastAsia="zh-CN"/>
          </w:rPr>
          <w:t>are following assumptions:</w:t>
        </w:r>
      </w:ins>
    </w:p>
    <w:p w14:paraId="4B50490D" w14:textId="64CA36E9" w:rsidR="00F8425A" w:rsidRPr="00D37D41" w:rsidRDefault="00F8425A" w:rsidP="00D37D41">
      <w:pPr>
        <w:pStyle w:val="af1"/>
        <w:numPr>
          <w:ilvl w:val="0"/>
          <w:numId w:val="50"/>
        </w:numPr>
        <w:rPr>
          <w:ins w:id="32" w:author="XM3" w:date="2022-05-17T14:31:00Z"/>
          <w:rFonts w:eastAsiaTheme="minorEastAsia"/>
          <w:lang w:eastAsia="zh-CN"/>
        </w:rPr>
      </w:pPr>
      <w:ins w:id="33" w:author="XM3" w:date="2022-05-17T14:30:00Z">
        <w:r w:rsidRPr="00D37D41">
          <w:rPr>
            <w:rFonts w:ascii="Times New Roman" w:eastAsiaTheme="minorEastAsia" w:hAnsi="Times New Roman" w:cs="Times New Roman"/>
            <w:sz w:val="20"/>
            <w:lang w:eastAsia="zh-CN"/>
          </w:rPr>
          <w:t xml:space="preserve">In case there is some service agreement between hosting network and </w:t>
        </w:r>
      </w:ins>
      <w:ins w:id="34" w:author="XM3" w:date="2022-05-17T14:31:00Z">
        <w:r w:rsidRPr="00D37D41">
          <w:rPr>
            <w:rFonts w:ascii="Times New Roman" w:eastAsiaTheme="minorEastAsia" w:hAnsi="Times New Roman" w:cs="Times New Roman"/>
            <w:sz w:val="20"/>
            <w:lang w:eastAsia="zh-CN"/>
          </w:rPr>
          <w:t>home network, so that the UE can be successfully authenticated by the hosting network</w:t>
        </w:r>
      </w:ins>
      <w:ins w:id="35" w:author="XM3" w:date="2022-05-17T14:32:00Z">
        <w:r>
          <w:rPr>
            <w:rFonts w:ascii="Times New Roman" w:eastAsiaTheme="minorEastAsia" w:hAnsi="Times New Roman" w:cs="Times New Roman"/>
            <w:sz w:val="20"/>
            <w:lang w:eastAsia="zh-CN"/>
          </w:rPr>
          <w:t xml:space="preserve"> by using credentials of home network</w:t>
        </w:r>
      </w:ins>
      <w:ins w:id="36" w:author="XM3" w:date="2022-05-17T14:31:00Z">
        <w:r w:rsidRPr="00D37D41">
          <w:rPr>
            <w:rFonts w:ascii="Times New Roman" w:eastAsiaTheme="minorEastAsia" w:hAnsi="Times New Roman" w:cs="Times New Roman"/>
            <w:sz w:val="20"/>
            <w:lang w:eastAsia="zh-CN"/>
          </w:rPr>
          <w:t xml:space="preserve">. </w:t>
        </w:r>
      </w:ins>
      <w:ins w:id="37" w:author="XM1" w:date="2022-05-18T16:31:00Z">
        <w:r w:rsidR="00CD0FC0">
          <w:rPr>
            <w:rFonts w:ascii="Times New Roman" w:eastAsiaTheme="minorEastAsia" w:hAnsi="Times New Roman" w:cs="Times New Roman"/>
            <w:sz w:val="20"/>
            <w:lang w:eastAsia="zh-CN"/>
          </w:rPr>
          <w:t>The</w:t>
        </w:r>
      </w:ins>
      <w:ins w:id="38" w:author="XM1" w:date="2022-05-18T16:33:00Z">
        <w:r w:rsidR="00CD0FC0">
          <w:rPr>
            <w:rFonts w:ascii="Times New Roman" w:eastAsiaTheme="minorEastAsia" w:hAnsi="Times New Roman" w:cs="Times New Roman"/>
            <w:sz w:val="20"/>
            <w:lang w:eastAsia="zh-CN"/>
          </w:rPr>
          <w:t xml:space="preserve"> manual network select</w:t>
        </w:r>
      </w:ins>
      <w:ins w:id="39" w:author="XM1" w:date="2022-05-18T16:34:00Z">
        <w:r w:rsidR="00CD0FC0">
          <w:rPr>
            <w:rFonts w:ascii="Times New Roman" w:eastAsiaTheme="minorEastAsia" w:hAnsi="Times New Roman" w:cs="Times New Roman"/>
            <w:sz w:val="20"/>
            <w:lang w:eastAsia="zh-CN"/>
          </w:rPr>
          <w:t>ion is performed.</w:t>
        </w:r>
      </w:ins>
    </w:p>
    <w:p w14:paraId="100CFA34" w14:textId="3DAAB9CB" w:rsidR="00F8425A" w:rsidRPr="00D37D41" w:rsidRDefault="00F8425A" w:rsidP="00D37D41">
      <w:pPr>
        <w:pStyle w:val="af1"/>
        <w:numPr>
          <w:ilvl w:val="0"/>
          <w:numId w:val="50"/>
        </w:numPr>
        <w:rPr>
          <w:ins w:id="40" w:author="XM3" w:date="2022-05-17T14:30:00Z"/>
          <w:rFonts w:eastAsiaTheme="minorEastAsia"/>
          <w:lang w:eastAsia="zh-CN"/>
        </w:rPr>
      </w:pPr>
      <w:ins w:id="41" w:author="XM3" w:date="2022-05-17T14:32:00Z">
        <w:r w:rsidRPr="00D37D41">
          <w:rPr>
            <w:rFonts w:ascii="Times New Roman" w:eastAsiaTheme="minorEastAsia" w:hAnsi="Times New Roman" w:cs="Times New Roman"/>
            <w:sz w:val="20"/>
            <w:lang w:eastAsia="zh-CN"/>
          </w:rPr>
          <w:t xml:space="preserve">In case there is no service agreement between </w:t>
        </w:r>
        <w:r w:rsidRPr="0098784F">
          <w:rPr>
            <w:rFonts w:ascii="Times New Roman" w:eastAsiaTheme="minorEastAsia" w:hAnsi="Times New Roman" w:cs="Times New Roman"/>
            <w:sz w:val="20"/>
            <w:lang w:eastAsia="zh-CN"/>
          </w:rPr>
          <w:t>hosting network and home network,</w:t>
        </w:r>
      </w:ins>
      <w:ins w:id="42" w:author="XM3" w:date="2022-05-17T14:33:00Z">
        <w:r>
          <w:rPr>
            <w:rFonts w:ascii="Times New Roman" w:eastAsiaTheme="minorEastAsia" w:hAnsi="Times New Roman" w:cs="Times New Roman"/>
            <w:sz w:val="20"/>
            <w:lang w:eastAsia="zh-CN"/>
          </w:rPr>
          <w:t xml:space="preserve"> </w:t>
        </w:r>
        <w:del w:id="43" w:author="XM1" w:date="2022-05-18T16:35:00Z">
          <w:r w:rsidDel="00CD0FC0">
            <w:rPr>
              <w:rFonts w:ascii="Times New Roman" w:eastAsiaTheme="minorEastAsia" w:hAnsi="Times New Roman" w:cs="Times New Roman"/>
              <w:sz w:val="20"/>
              <w:lang w:eastAsia="zh-CN"/>
            </w:rPr>
            <w:delText xml:space="preserve">so that the UE cannot be authenticated by </w:delText>
          </w:r>
        </w:del>
        <w:r>
          <w:rPr>
            <w:rFonts w:ascii="Times New Roman" w:eastAsiaTheme="minorEastAsia" w:hAnsi="Times New Roman" w:cs="Times New Roman"/>
            <w:sz w:val="20"/>
            <w:lang w:eastAsia="zh-CN"/>
          </w:rPr>
          <w:t>the hosting network</w:t>
        </w:r>
      </w:ins>
      <w:ins w:id="44" w:author="XM1" w:date="2022-05-18T16:35:00Z">
        <w:r w:rsidR="00CD0FC0">
          <w:rPr>
            <w:rFonts w:ascii="Times New Roman" w:eastAsiaTheme="minorEastAsia" w:hAnsi="Times New Roman" w:cs="Times New Roman"/>
            <w:sz w:val="20"/>
            <w:lang w:eastAsia="zh-CN"/>
          </w:rPr>
          <w:t xml:space="preserve"> performs authentication by using the UE’s default credentials</w:t>
        </w:r>
      </w:ins>
      <w:ins w:id="45" w:author="XM3" w:date="2022-05-17T14:33:00Z">
        <w:r>
          <w:rPr>
            <w:rFonts w:ascii="Times New Roman" w:eastAsiaTheme="minorEastAsia" w:hAnsi="Times New Roman" w:cs="Times New Roman"/>
            <w:sz w:val="20"/>
            <w:lang w:eastAsia="zh-CN"/>
          </w:rPr>
          <w:t>.</w:t>
        </w:r>
        <w:del w:id="46" w:author="XM1" w:date="2022-05-18T16:35:00Z">
          <w:r w:rsidDel="00CD0FC0">
            <w:rPr>
              <w:rFonts w:ascii="Times New Roman" w:eastAsiaTheme="minorEastAsia" w:hAnsi="Times New Roman" w:cs="Times New Roman"/>
              <w:sz w:val="20"/>
              <w:lang w:eastAsia="zh-CN"/>
            </w:rPr>
            <w:delText xml:space="preserve"> </w:delText>
          </w:r>
        </w:del>
      </w:ins>
      <w:ins w:id="47" w:author="XM2" w:date="2022-05-18T10:46:00Z">
        <w:del w:id="48" w:author="XM1" w:date="2022-05-18T16:35:00Z">
          <w:r w:rsidR="00817CD4" w:rsidDel="00CD0FC0">
            <w:rPr>
              <w:rFonts w:ascii="Times New Roman" w:eastAsiaTheme="minorEastAsia" w:hAnsi="Times New Roman" w:cs="Times New Roman"/>
              <w:sz w:val="20"/>
              <w:lang w:eastAsia="zh-CN"/>
            </w:rPr>
            <w:delText>A</w:delText>
          </w:r>
          <w:r w:rsidR="00817CD4" w:rsidDel="00CD0FC0">
            <w:rPr>
              <w:rFonts w:ascii="Times New Roman" w:eastAsiaTheme="minorEastAsia" w:hAnsi="Times New Roman" w:cs="Times New Roman" w:hint="eastAsia"/>
              <w:sz w:val="20"/>
              <w:lang w:eastAsia="zh-CN"/>
            </w:rPr>
            <w:delText>t</w:delText>
          </w:r>
          <w:r w:rsidR="00817CD4" w:rsidDel="00CD0FC0">
            <w:rPr>
              <w:rFonts w:ascii="Times New Roman" w:eastAsiaTheme="minorEastAsia" w:hAnsi="Times New Roman" w:cs="Times New Roman"/>
              <w:sz w:val="20"/>
              <w:lang w:eastAsia="zh-CN"/>
            </w:rPr>
            <w:delText xml:space="preserve"> this time, it assumed that the UE is pre-configured with default </w:delText>
          </w:r>
        </w:del>
      </w:ins>
      <w:ins w:id="49" w:author="XM2" w:date="2022-05-18T10:47:00Z">
        <w:del w:id="50" w:author="XM1" w:date="2022-05-18T16:35:00Z">
          <w:r w:rsidR="00817CD4" w:rsidDel="00CD0FC0">
            <w:rPr>
              <w:rFonts w:ascii="Times New Roman" w:eastAsiaTheme="minorEastAsia" w:hAnsi="Times New Roman" w:cs="Times New Roman"/>
              <w:sz w:val="20"/>
              <w:lang w:eastAsia="zh-CN"/>
            </w:rPr>
            <w:delText>credentials which is used for authentication in the hosting network</w:delText>
          </w:r>
        </w:del>
      </w:ins>
      <w:ins w:id="51" w:author="XM2" w:date="2022-05-18T10:48:00Z">
        <w:del w:id="52" w:author="XM1" w:date="2022-05-18T16:35:00Z">
          <w:r w:rsidR="00817CD4" w:rsidDel="00CD0FC0">
            <w:rPr>
              <w:rFonts w:ascii="Times New Roman" w:eastAsiaTheme="minorEastAsia" w:hAnsi="Times New Roman" w:cs="Times New Roman"/>
              <w:sz w:val="20"/>
              <w:lang w:eastAsia="zh-CN"/>
            </w:rPr>
            <w:delText>.</w:delText>
          </w:r>
        </w:del>
        <w:r w:rsidR="00817CD4">
          <w:rPr>
            <w:rFonts w:ascii="Times New Roman" w:eastAsiaTheme="minorEastAsia" w:hAnsi="Times New Roman" w:cs="Times New Roman"/>
            <w:sz w:val="20"/>
            <w:lang w:eastAsia="zh-CN"/>
          </w:rPr>
          <w:t xml:space="preserve"> After successful authentication, </w:t>
        </w:r>
      </w:ins>
      <w:ins w:id="53" w:author="XM3" w:date="2022-05-17T14:33:00Z">
        <w:del w:id="54" w:author="XM2" w:date="2022-05-18T10:48:00Z">
          <w:r w:rsidR="00767E3E" w:rsidDel="00817CD4">
            <w:rPr>
              <w:rFonts w:ascii="Times New Roman" w:eastAsiaTheme="minorEastAsia" w:hAnsi="Times New Roman" w:cs="Times New Roman"/>
              <w:sz w:val="20"/>
              <w:lang w:eastAsia="zh-CN"/>
            </w:rPr>
            <w:delText>At this time</w:delText>
          </w:r>
        </w:del>
      </w:ins>
      <w:ins w:id="55" w:author="XM3" w:date="2022-05-17T14:34:00Z">
        <w:del w:id="56" w:author="XM2" w:date="2022-05-18T10:48:00Z">
          <w:r w:rsidR="00767E3E" w:rsidDel="00817CD4">
            <w:rPr>
              <w:rFonts w:ascii="Times New Roman" w:eastAsiaTheme="minorEastAsia" w:hAnsi="Times New Roman" w:cs="Times New Roman"/>
              <w:sz w:val="20"/>
              <w:lang w:eastAsia="zh-CN"/>
            </w:rPr>
            <w:delText xml:space="preserve"> </w:delText>
          </w:r>
        </w:del>
        <w:r w:rsidR="00767E3E">
          <w:rPr>
            <w:rFonts w:ascii="Times New Roman" w:eastAsiaTheme="minorEastAsia" w:hAnsi="Times New Roman" w:cs="Times New Roman"/>
            <w:sz w:val="20"/>
            <w:lang w:eastAsia="zh-CN"/>
          </w:rPr>
          <w:t xml:space="preserve">hosting network can allow the UE to </w:t>
        </w:r>
        <w:del w:id="57" w:author="XM2" w:date="2022-05-18T10:49:00Z">
          <w:r w:rsidR="00767E3E" w:rsidDel="00817CD4">
            <w:rPr>
              <w:rFonts w:ascii="Times New Roman" w:eastAsiaTheme="minorEastAsia" w:hAnsi="Times New Roman" w:cs="Times New Roman"/>
              <w:sz w:val="20"/>
              <w:lang w:eastAsia="zh-CN"/>
            </w:rPr>
            <w:delText xml:space="preserve">camp on </w:delText>
          </w:r>
        </w:del>
        <w:del w:id="58" w:author="XM2" w:date="2022-05-18T10:48:00Z">
          <w:r w:rsidR="00767E3E" w:rsidDel="00817CD4">
            <w:rPr>
              <w:rFonts w:ascii="Times New Roman" w:eastAsiaTheme="minorEastAsia" w:hAnsi="Times New Roman" w:cs="Times New Roman"/>
              <w:sz w:val="20"/>
              <w:lang w:eastAsia="zh-CN"/>
            </w:rPr>
            <w:delText xml:space="preserve">with limited state, </w:delText>
          </w:r>
        </w:del>
        <w:del w:id="59" w:author="XM2" w:date="2022-05-18T10:49:00Z">
          <w:r w:rsidR="00767E3E" w:rsidDel="00817CD4">
            <w:rPr>
              <w:rFonts w:ascii="Times New Roman" w:eastAsiaTheme="minorEastAsia" w:hAnsi="Times New Roman" w:cs="Times New Roman"/>
              <w:sz w:val="20"/>
              <w:lang w:eastAsia="zh-CN"/>
            </w:rPr>
            <w:delText>and</w:delText>
          </w:r>
        </w:del>
      </w:ins>
      <w:ins w:id="60" w:author="XM3" w:date="2022-05-17T14:36:00Z">
        <w:del w:id="61" w:author="XM2" w:date="2022-05-18T10:49:00Z">
          <w:r w:rsidR="00767E3E" w:rsidDel="00817CD4">
            <w:rPr>
              <w:rFonts w:ascii="Times New Roman" w:eastAsiaTheme="minorEastAsia" w:hAnsi="Times New Roman" w:cs="Times New Roman"/>
              <w:sz w:val="20"/>
              <w:lang w:eastAsia="zh-CN"/>
            </w:rPr>
            <w:delText xml:space="preserve"> only</w:delText>
          </w:r>
        </w:del>
      </w:ins>
      <w:ins w:id="62" w:author="XM3" w:date="2022-05-17T14:34:00Z">
        <w:del w:id="63" w:author="XM2" w:date="2022-05-18T10:49:00Z">
          <w:r w:rsidR="00767E3E" w:rsidDel="00817CD4">
            <w:rPr>
              <w:rFonts w:ascii="Times New Roman" w:eastAsiaTheme="minorEastAsia" w:hAnsi="Times New Roman" w:cs="Times New Roman"/>
              <w:sz w:val="20"/>
              <w:lang w:eastAsia="zh-CN"/>
            </w:rPr>
            <w:delText xml:space="preserve"> allow UE </w:delText>
          </w:r>
        </w:del>
        <w:del w:id="64" w:author="XM1" w:date="2022-05-18T16:35:00Z">
          <w:r w:rsidR="00767E3E" w:rsidDel="00CD0FC0">
            <w:rPr>
              <w:rFonts w:ascii="Times New Roman" w:eastAsiaTheme="minorEastAsia" w:hAnsi="Times New Roman" w:cs="Times New Roman"/>
              <w:sz w:val="20"/>
              <w:lang w:eastAsia="zh-CN"/>
            </w:rPr>
            <w:delText>to</w:delText>
          </w:r>
        </w:del>
        <w:r w:rsidR="00767E3E">
          <w:rPr>
            <w:rFonts w:ascii="Times New Roman" w:eastAsiaTheme="minorEastAsia" w:hAnsi="Times New Roman" w:cs="Times New Roman"/>
            <w:sz w:val="20"/>
            <w:lang w:eastAsia="zh-CN"/>
          </w:rPr>
          <w:t xml:space="preserve"> initiate</w:t>
        </w:r>
      </w:ins>
      <w:ins w:id="65" w:author="XM3" w:date="2022-05-17T14:35:00Z">
        <w:r w:rsidR="00767E3E">
          <w:rPr>
            <w:rFonts w:ascii="Times New Roman" w:eastAsiaTheme="minorEastAsia" w:hAnsi="Times New Roman" w:cs="Times New Roman"/>
            <w:sz w:val="20"/>
            <w:lang w:eastAsia="zh-CN"/>
          </w:rPr>
          <w:t xml:space="preserve"> restrict PDU session to the localized service, and </w:t>
        </w:r>
      </w:ins>
      <w:ins w:id="66" w:author="XM2" w:date="2022-05-18T10:49:00Z">
        <w:r w:rsidR="00817CD4">
          <w:rPr>
            <w:rFonts w:ascii="Times New Roman" w:eastAsiaTheme="minorEastAsia" w:hAnsi="Times New Roman" w:cs="Times New Roman"/>
            <w:sz w:val="20"/>
            <w:lang w:eastAsia="zh-CN"/>
          </w:rPr>
          <w:t xml:space="preserve">may </w:t>
        </w:r>
      </w:ins>
      <w:ins w:id="67" w:author="XM3" w:date="2022-05-17T14:36:00Z">
        <w:r w:rsidR="00767E3E">
          <w:rPr>
            <w:rFonts w:ascii="Times New Roman" w:eastAsiaTheme="minorEastAsia" w:hAnsi="Times New Roman" w:cs="Times New Roman"/>
            <w:sz w:val="20"/>
            <w:lang w:eastAsia="zh-CN"/>
          </w:rPr>
          <w:t xml:space="preserve">perform secondary authentication during the PDU session </w:t>
        </w:r>
      </w:ins>
      <w:ins w:id="68" w:author="XM3" w:date="2022-05-17T14:37:00Z">
        <w:r w:rsidR="00767E3E">
          <w:rPr>
            <w:rFonts w:ascii="Times New Roman" w:eastAsiaTheme="minorEastAsia" w:hAnsi="Times New Roman" w:cs="Times New Roman"/>
            <w:sz w:val="20"/>
            <w:lang w:eastAsia="zh-CN"/>
          </w:rPr>
          <w:t xml:space="preserve">establishment. </w:t>
        </w:r>
      </w:ins>
      <w:ins w:id="69" w:author="XM3" w:date="2022-05-17T14:36:00Z">
        <w:r w:rsidR="00767E3E">
          <w:rPr>
            <w:rFonts w:ascii="Times New Roman" w:eastAsiaTheme="minorEastAsia" w:hAnsi="Times New Roman" w:cs="Times New Roman"/>
            <w:sz w:val="20"/>
            <w:lang w:eastAsia="zh-CN"/>
          </w:rPr>
          <w:t xml:space="preserve"> </w:t>
        </w:r>
      </w:ins>
    </w:p>
    <w:p w14:paraId="5599B8FF" w14:textId="06ABDE7C" w:rsidR="00234219" w:rsidDel="00F8425A" w:rsidRDefault="00234219" w:rsidP="00915A65">
      <w:pPr>
        <w:rPr>
          <w:del w:id="70" w:author="XM3" w:date="2022-05-17T14:29:00Z"/>
        </w:rPr>
      </w:pPr>
      <w:del w:id="71" w:author="XM3" w:date="2022-05-17T14:37:00Z">
        <w:r w:rsidDel="00767E3E">
          <w:delText xml:space="preserve">It is assumed that hosting network has no service agreement with home network, so that UE cannot register to the hosting network as normal UE, but entering limited state. </w:delText>
        </w:r>
      </w:del>
    </w:p>
    <w:p w14:paraId="54EC3E69" w14:textId="72E0D0FE" w:rsidR="00234219" w:rsidRPr="00D37D41" w:rsidDel="00767E3E" w:rsidRDefault="00767E3E" w:rsidP="00D37D41">
      <w:pPr>
        <w:pStyle w:val="EditorsNote"/>
        <w:rPr>
          <w:del w:id="72" w:author="XM3" w:date="2022-05-17T14:29:00Z"/>
          <w:rFonts w:eastAsiaTheme="minorEastAsia"/>
          <w:lang w:val="en-US" w:eastAsia="zh-CN"/>
        </w:rPr>
      </w:pPr>
      <w:ins w:id="73" w:author="XM3" w:date="2022-05-17T14:39:00Z">
        <w:r>
          <w:rPr>
            <w:rFonts w:eastAsiaTheme="minorEastAsia" w:hint="eastAsia"/>
            <w:lang w:val="en-US" w:eastAsia="zh-CN"/>
          </w:rPr>
          <w:t>E</w:t>
        </w:r>
        <w:r>
          <w:rPr>
            <w:rFonts w:eastAsiaTheme="minorEastAsia"/>
            <w:lang w:val="en-US" w:eastAsia="zh-CN"/>
          </w:rPr>
          <w:t xml:space="preserve">ditor’s NOTE: </w:t>
        </w:r>
      </w:ins>
      <w:ins w:id="74" w:author="XM2" w:date="2022-05-18T10:49:00Z">
        <w:r w:rsidR="00817CD4">
          <w:rPr>
            <w:rFonts w:eastAsiaTheme="minorEastAsia"/>
            <w:lang w:val="en-US" w:eastAsia="zh-CN"/>
          </w:rPr>
          <w:t>how to perform the authentication by using the default credentials in the hosting n</w:t>
        </w:r>
      </w:ins>
      <w:ins w:id="75" w:author="XM2" w:date="2022-05-18T10:50:00Z">
        <w:r w:rsidR="00817CD4">
          <w:rPr>
            <w:rFonts w:eastAsiaTheme="minorEastAsia"/>
            <w:lang w:val="en-US" w:eastAsia="zh-CN"/>
          </w:rPr>
          <w:t>etwork is FFS.</w:t>
        </w:r>
      </w:ins>
      <w:ins w:id="76" w:author="XM1" w:date="2022-05-18T16:35:00Z">
        <w:r w:rsidR="00CD0FC0">
          <w:rPr>
            <w:rFonts w:eastAsiaTheme="minorEastAsia"/>
            <w:lang w:val="en-US" w:eastAsia="zh-CN"/>
          </w:rPr>
          <w:t xml:space="preserve"> How to pre-configur</w:t>
        </w:r>
      </w:ins>
      <w:ins w:id="77" w:author="XM1" w:date="2022-05-18T16:36:00Z">
        <w:r w:rsidR="00CD0FC0">
          <w:rPr>
            <w:rFonts w:eastAsiaTheme="minorEastAsia"/>
            <w:lang w:val="en-US" w:eastAsia="zh-CN"/>
          </w:rPr>
          <w:t>e the default credentials is FFS.</w:t>
        </w:r>
      </w:ins>
      <w:ins w:id="78" w:author="XM2" w:date="2022-05-18T10:50:00Z">
        <w:r w:rsidR="00817CD4">
          <w:rPr>
            <w:rFonts w:eastAsiaTheme="minorEastAsia"/>
            <w:lang w:val="en-US" w:eastAsia="zh-CN"/>
          </w:rPr>
          <w:t xml:space="preserve"> </w:t>
        </w:r>
      </w:ins>
      <w:ins w:id="79" w:author="XM3" w:date="2022-05-17T14:40:00Z">
        <w:del w:id="80" w:author="XM1" w:date="2022-05-18T16:36:00Z">
          <w:r w:rsidDel="00CD0FC0">
            <w:rPr>
              <w:rFonts w:eastAsiaTheme="minorEastAsia"/>
              <w:lang w:val="en-US" w:eastAsia="zh-CN"/>
            </w:rPr>
            <w:delText>w</w:delText>
          </w:r>
        </w:del>
      </w:ins>
      <w:ins w:id="81" w:author="XM1" w:date="2022-05-18T16:36:00Z">
        <w:r w:rsidR="00CD0FC0">
          <w:rPr>
            <w:rFonts w:eastAsiaTheme="minorEastAsia"/>
            <w:lang w:val="en-US" w:eastAsia="zh-CN"/>
          </w:rPr>
          <w:t>W</w:t>
        </w:r>
      </w:ins>
      <w:ins w:id="82" w:author="XM3" w:date="2022-05-17T14:40:00Z">
        <w:r>
          <w:rPr>
            <w:rFonts w:eastAsiaTheme="minorEastAsia"/>
            <w:lang w:val="en-US" w:eastAsia="zh-CN"/>
          </w:rPr>
          <w:t>hether further security is neede</w:t>
        </w:r>
      </w:ins>
      <w:ins w:id="83" w:author="XM3" w:date="2022-05-17T14:41:00Z">
        <w:r>
          <w:rPr>
            <w:rFonts w:eastAsiaTheme="minorEastAsia"/>
            <w:lang w:val="en-US" w:eastAsia="zh-CN"/>
          </w:rPr>
          <w:t>d should depend on SA3.</w:t>
        </w:r>
      </w:ins>
    </w:p>
    <w:p w14:paraId="28489D1B" w14:textId="77777777" w:rsidR="00767E3E" w:rsidRPr="00D37D41" w:rsidRDefault="00767E3E" w:rsidP="00F8425A">
      <w:pPr>
        <w:rPr>
          <w:ins w:id="84" w:author="XM3" w:date="2022-05-17T14:38:00Z"/>
          <w:rFonts w:eastAsiaTheme="minorEastAsia"/>
          <w:lang w:val="en-US" w:eastAsia="zh-CN"/>
        </w:rPr>
      </w:pPr>
    </w:p>
    <w:p w14:paraId="7F277DA3" w14:textId="07CD72EF" w:rsidR="00474B27" w:rsidRDefault="00474B27" w:rsidP="00474B27">
      <w:pPr>
        <w:pStyle w:val="3"/>
        <w:rPr>
          <w:ins w:id="85" w:author="XM2" w:date="2022-05-18T10:53:00Z"/>
        </w:rPr>
      </w:pPr>
      <w:proofErr w:type="gramStart"/>
      <w:r w:rsidRPr="00F41F83">
        <w:lastRenderedPageBreak/>
        <w:t>6.</w:t>
      </w:r>
      <w:proofErr w:type="gramEnd"/>
      <w:del w:id="86" w:author="XM3" w:date="2022-05-17T14:21:00Z">
        <w:r w:rsidDel="00A61ECF">
          <w:delText>3</w:delText>
        </w:r>
      </w:del>
      <w:ins w:id="87" w:author="XM3" w:date="2022-05-17T14:21:00Z">
        <w:r w:rsidR="00A61ECF">
          <w:t>X</w:t>
        </w:r>
      </w:ins>
      <w:r w:rsidRPr="00F41F83">
        <w:t>.3</w:t>
      </w:r>
      <w:r w:rsidRPr="00F41F83">
        <w:tab/>
        <w:t>Procedures</w:t>
      </w:r>
      <w:bookmarkEnd w:id="28"/>
    </w:p>
    <w:p w14:paraId="3B0F6448" w14:textId="34796D84" w:rsidR="001D41F7" w:rsidRPr="001D41F7" w:rsidRDefault="001D41F7">
      <w:pPr>
        <w:pPrChange w:id="88" w:author="XM2" w:date="2022-05-18T10:53:00Z">
          <w:pPr>
            <w:pStyle w:val="3"/>
          </w:pPr>
        </w:pPrChange>
      </w:pPr>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57.5pt" o:ole="">
            <v:imagedata r:id="rId11" o:title=""/>
          </v:shape>
          <o:OLEObject Type="Embed" ProgID="Visio.Drawing.15" ShapeID="_x0000_i1025" DrawAspect="Content" ObjectID="_1714397122" r:id="rId12"/>
        </w:object>
      </w:r>
    </w:p>
    <w:p w14:paraId="7A6AA70A" w14:textId="66F40E72" w:rsidR="00234219" w:rsidRPr="00234219" w:rsidRDefault="00234219" w:rsidP="00234219">
      <w:pPr>
        <w:jc w:val="center"/>
        <w:rPr>
          <w:rFonts w:eastAsiaTheme="minorEastAsia"/>
          <w:lang w:eastAsia="zh-CN"/>
        </w:rPr>
      </w:pPr>
      <w:r>
        <w:rPr>
          <w:rFonts w:eastAsiaTheme="minorEastAsia"/>
          <w:lang w:eastAsia="zh-CN"/>
        </w:rPr>
        <w:t xml:space="preserve">Figure 6.x.3-1 Hosting network providing localized service </w:t>
      </w:r>
      <w:del w:id="89" w:author="XM3" w:date="2022-05-17T14:21:00Z">
        <w:r w:rsidDel="00A61ECF">
          <w:rPr>
            <w:rFonts w:eastAsiaTheme="minorEastAsia"/>
            <w:lang w:eastAsia="zh-CN"/>
          </w:rPr>
          <w:delText>based on RLOS</w:delText>
        </w:r>
      </w:del>
    </w:p>
    <w:p w14:paraId="35CCDEFB" w14:textId="7819AEA9" w:rsidR="00234219" w:rsidRPr="00817CD4" w:rsidRDefault="00234219" w:rsidP="00817CD4">
      <w:pPr>
        <w:pStyle w:val="af1"/>
        <w:numPr>
          <w:ilvl w:val="0"/>
          <w:numId w:val="48"/>
        </w:numPr>
        <w:rPr>
          <w:sz w:val="20"/>
        </w:rPr>
      </w:pPr>
      <w:del w:id="90" w:author="XM3" w:date="2022-05-17T14:27:00Z">
        <w:r w:rsidRPr="00817CD4" w:rsidDel="00F8425A">
          <w:rPr>
            <w:rFonts w:ascii="Times New Roman" w:hAnsi="Times New Roman" w:cs="Times New Roman"/>
            <w:sz w:val="20"/>
          </w:rPr>
          <w:delText>0,</w:delText>
        </w:r>
      </w:del>
      <w:r w:rsidRPr="00817CD4">
        <w:rPr>
          <w:rFonts w:ascii="Times New Roman" w:hAnsi="Times New Roman" w:cs="Times New Roman"/>
          <w:sz w:val="20"/>
        </w:rPr>
        <w:t xml:space="preserve"> NPN network broadcasts a Hosting Network</w:t>
      </w:r>
      <w:r w:rsidR="00915A65" w:rsidRPr="00817CD4">
        <w:rPr>
          <w:rFonts w:ascii="Times New Roman" w:hAnsi="Times New Roman" w:cs="Times New Roman"/>
          <w:sz w:val="20"/>
        </w:rPr>
        <w:t xml:space="preserve"> Service</w:t>
      </w:r>
      <w:r w:rsidRPr="00817CD4">
        <w:rPr>
          <w:rFonts w:ascii="Times New Roman" w:hAnsi="Times New Roman" w:cs="Times New Roman"/>
          <w:sz w:val="20"/>
        </w:rPr>
        <w:t xml:space="preserve"> Indication, to say that the hosting network can support the UE to access to localized service </w:t>
      </w:r>
      <w:del w:id="91" w:author="XM1" w:date="2022-05-18T16:36:00Z">
        <w:r w:rsidRPr="00817CD4" w:rsidDel="00CD0FC0">
          <w:rPr>
            <w:rFonts w:ascii="Times New Roman" w:hAnsi="Times New Roman" w:cs="Times New Roman"/>
            <w:sz w:val="20"/>
          </w:rPr>
          <w:delText>without the credential of hosting network.</w:delText>
        </w:r>
      </w:del>
    </w:p>
    <w:p w14:paraId="0F931C0D" w14:textId="691F6206" w:rsidR="00234219" w:rsidRPr="00CD0FC0" w:rsidRDefault="00234219" w:rsidP="00817CD4">
      <w:pPr>
        <w:pStyle w:val="af1"/>
        <w:numPr>
          <w:ilvl w:val="0"/>
          <w:numId w:val="48"/>
        </w:numPr>
        <w:rPr>
          <w:ins w:id="92" w:author="XM1" w:date="2022-05-18T16:36:00Z"/>
          <w:sz w:val="20"/>
        </w:rPr>
      </w:pPr>
      <w:del w:id="93" w:author="XM3" w:date="2022-05-17T14:27:00Z">
        <w:r w:rsidRPr="00817CD4" w:rsidDel="00F8425A">
          <w:rPr>
            <w:rFonts w:ascii="Times New Roman" w:hAnsi="Times New Roman" w:cs="Times New Roman"/>
            <w:sz w:val="20"/>
          </w:rPr>
          <w:delText>1,</w:delText>
        </w:r>
      </w:del>
      <w:r w:rsidRPr="00817CD4">
        <w:rPr>
          <w:rFonts w:ascii="Times New Roman" w:hAnsi="Times New Roman" w:cs="Times New Roman"/>
          <w:sz w:val="20"/>
        </w:rPr>
        <w:t xml:space="preserve"> UE performs network selection and selects the hosting network, based on the pre-configuration and broadcasting information from hosting network. </w:t>
      </w:r>
    </w:p>
    <w:p w14:paraId="74006854" w14:textId="0477946C" w:rsidR="00CD0FC0" w:rsidRPr="00817CD4" w:rsidRDefault="00CD0FC0" w:rsidP="00CD0FC0">
      <w:pPr>
        <w:pStyle w:val="af1"/>
        <w:ind w:left="420"/>
        <w:rPr>
          <w:sz w:val="20"/>
        </w:rPr>
      </w:pPr>
      <w:ins w:id="94" w:author="XM1" w:date="2022-05-18T16:36:00Z">
        <w:r w:rsidRPr="00CD0FC0">
          <w:rPr>
            <w:sz w:val="20"/>
          </w:rPr>
          <w:t>In case there is service agreement between hosting network and home network, manual network selection is performed.</w:t>
        </w:r>
      </w:ins>
      <w:bookmarkStart w:id="95" w:name="_GoBack"/>
      <w:bookmarkEnd w:id="95"/>
    </w:p>
    <w:p w14:paraId="19A7E289" w14:textId="22E0A62B" w:rsidR="00234219" w:rsidRPr="00817CD4" w:rsidRDefault="00234219" w:rsidP="00817CD4">
      <w:pPr>
        <w:pStyle w:val="af1"/>
        <w:numPr>
          <w:ilvl w:val="0"/>
          <w:numId w:val="48"/>
        </w:numPr>
        <w:rPr>
          <w:sz w:val="20"/>
        </w:rPr>
      </w:pPr>
      <w:del w:id="96" w:author="XM3" w:date="2022-05-17T14:27:00Z">
        <w:r w:rsidRPr="00817CD4" w:rsidDel="00F8425A">
          <w:rPr>
            <w:rFonts w:ascii="Times New Roman" w:hAnsi="Times New Roman" w:cs="Times New Roman"/>
            <w:sz w:val="20"/>
          </w:rPr>
          <w:delText>2,</w:delText>
        </w:r>
      </w:del>
      <w:r w:rsidRPr="00817CD4">
        <w:rPr>
          <w:rFonts w:ascii="Times New Roman" w:hAnsi="Times New Roman" w:cs="Times New Roman"/>
          <w:sz w:val="20"/>
        </w:rPr>
        <w:t xml:space="preserve"> UE initiates the registration request with UE’s information and Hosting Network Service Indication to </w:t>
      </w:r>
      <w:proofErr w:type="spellStart"/>
      <w:r w:rsidRPr="00817CD4">
        <w:rPr>
          <w:rFonts w:ascii="Times New Roman" w:hAnsi="Times New Roman" w:cs="Times New Roman"/>
          <w:sz w:val="20"/>
        </w:rPr>
        <w:t>gNB</w:t>
      </w:r>
      <w:proofErr w:type="spellEnd"/>
    </w:p>
    <w:p w14:paraId="58AA6401" w14:textId="33966817" w:rsidR="00234219" w:rsidRPr="00817CD4" w:rsidRDefault="00234219" w:rsidP="00817CD4">
      <w:pPr>
        <w:pStyle w:val="af1"/>
        <w:numPr>
          <w:ilvl w:val="0"/>
          <w:numId w:val="48"/>
        </w:numPr>
        <w:rPr>
          <w:sz w:val="20"/>
        </w:rPr>
      </w:pPr>
      <w:del w:id="97" w:author="XM3" w:date="2022-05-17T14:27:00Z">
        <w:r w:rsidRPr="00817CD4" w:rsidDel="00F8425A">
          <w:rPr>
            <w:rFonts w:ascii="Times New Roman" w:hAnsi="Times New Roman" w:cs="Times New Roman"/>
            <w:sz w:val="20"/>
          </w:rPr>
          <w:delText xml:space="preserve">3, </w:delText>
        </w:r>
      </w:del>
      <w:proofErr w:type="spellStart"/>
      <w:r w:rsidRPr="00817CD4">
        <w:rPr>
          <w:rFonts w:ascii="Times New Roman" w:hAnsi="Times New Roman" w:cs="Times New Roman"/>
          <w:sz w:val="20"/>
        </w:rPr>
        <w:t>gNB</w:t>
      </w:r>
      <w:proofErr w:type="spellEnd"/>
      <w:r w:rsidRPr="00817CD4">
        <w:rPr>
          <w:rFonts w:ascii="Times New Roman" w:hAnsi="Times New Roman" w:cs="Times New Roman"/>
          <w:sz w:val="20"/>
        </w:rPr>
        <w:t xml:space="preserve"> selects the AMF that supporting Hosting Network Service based on the indication in step 2</w:t>
      </w:r>
    </w:p>
    <w:p w14:paraId="6F0E6877" w14:textId="1A9E62A4" w:rsidR="00F8425A" w:rsidRDefault="00234219" w:rsidP="00817CD4">
      <w:pPr>
        <w:pStyle w:val="af1"/>
        <w:numPr>
          <w:ilvl w:val="0"/>
          <w:numId w:val="48"/>
        </w:numPr>
        <w:rPr>
          <w:ins w:id="98" w:author="XM3" w:date="2022-05-17T14:41:00Z"/>
          <w:sz w:val="20"/>
        </w:rPr>
      </w:pPr>
      <w:del w:id="99" w:author="XM3" w:date="2022-05-17T14:27:00Z">
        <w:r w:rsidRPr="00817CD4" w:rsidDel="00F8425A">
          <w:rPr>
            <w:rFonts w:ascii="Times New Roman" w:hAnsi="Times New Roman" w:cs="Times New Roman"/>
            <w:sz w:val="20"/>
          </w:rPr>
          <w:delText xml:space="preserve">4, </w:delText>
        </w:r>
      </w:del>
      <w:r w:rsidRPr="00817CD4">
        <w:rPr>
          <w:rFonts w:ascii="Times New Roman" w:hAnsi="Times New Roman" w:cs="Times New Roman"/>
          <w:sz w:val="20"/>
        </w:rPr>
        <w:t>AMF may perform the authentication and authorization</w:t>
      </w:r>
      <w:ins w:id="100" w:author="XM2" w:date="2022-05-18T10:55:00Z">
        <w:r w:rsidR="001D41F7">
          <w:rPr>
            <w:rFonts w:ascii="Times New Roman" w:hAnsi="Times New Roman" w:cs="Times New Roman"/>
            <w:sz w:val="20"/>
          </w:rPr>
          <w:t xml:space="preserve"> by</w:t>
        </w:r>
      </w:ins>
      <w:ins w:id="101" w:author="XM2" w:date="2022-05-18T10:54:00Z">
        <w:r w:rsidR="001D41F7">
          <w:rPr>
            <w:rFonts w:ascii="Times New Roman" w:hAnsi="Times New Roman" w:cs="Times New Roman"/>
            <w:sz w:val="20"/>
          </w:rPr>
          <w:t xml:space="preserve"> using the credentials from home network</w:t>
        </w:r>
      </w:ins>
      <w:r w:rsidRPr="00817CD4">
        <w:rPr>
          <w:rFonts w:ascii="Times New Roman" w:hAnsi="Times New Roman" w:cs="Times New Roman"/>
          <w:sz w:val="20"/>
        </w:rPr>
        <w:t xml:space="preserve"> if </w:t>
      </w:r>
      <w:del w:id="102" w:author="XM3" w:date="2022-05-17T14:41:00Z">
        <w:r w:rsidRPr="00817CD4" w:rsidDel="00767E3E">
          <w:rPr>
            <w:rFonts w:ascii="Times New Roman" w:hAnsi="Times New Roman" w:cs="Times New Roman"/>
            <w:sz w:val="20"/>
          </w:rPr>
          <w:delText>needed</w:delText>
        </w:r>
      </w:del>
      <w:ins w:id="103" w:author="XM3" w:date="2022-05-17T14:28:00Z">
        <w:r w:rsidR="00F8425A" w:rsidRPr="00817CD4">
          <w:rPr>
            <w:rFonts w:ascii="Times New Roman" w:hAnsi="Times New Roman" w:cs="Times New Roman"/>
            <w:sz w:val="20"/>
          </w:rPr>
          <w:t xml:space="preserve">there is some service agreement between hosting network and </w:t>
        </w:r>
      </w:ins>
      <w:ins w:id="104" w:author="XM3" w:date="2022-05-17T14:29:00Z">
        <w:r w:rsidR="00F8425A" w:rsidRPr="00817CD4">
          <w:rPr>
            <w:rFonts w:ascii="Times New Roman" w:hAnsi="Times New Roman" w:cs="Times New Roman"/>
            <w:sz w:val="20"/>
          </w:rPr>
          <w:t>home ne</w:t>
        </w:r>
      </w:ins>
      <w:ins w:id="105" w:author="XM3" w:date="2022-05-17T14:41:00Z">
        <w:r w:rsidR="00767E3E">
          <w:rPr>
            <w:rFonts w:ascii="Times New Roman" w:hAnsi="Times New Roman" w:cs="Times New Roman"/>
            <w:sz w:val="20"/>
          </w:rPr>
          <w:t xml:space="preserve">twork. </w:t>
        </w:r>
      </w:ins>
    </w:p>
    <w:p w14:paraId="6D3BF1B0" w14:textId="7DC88CA8" w:rsidR="00A61ECF" w:rsidDel="001D41F7" w:rsidRDefault="00767E3E" w:rsidP="001D41F7">
      <w:pPr>
        <w:pStyle w:val="af1"/>
        <w:ind w:left="420"/>
        <w:rPr>
          <w:del w:id="106" w:author="XM3" w:date="2022-05-17T14:38:00Z"/>
        </w:rPr>
      </w:pPr>
      <w:ins w:id="107" w:author="XM3" w:date="2022-05-17T14:42:00Z">
        <w:r>
          <w:rPr>
            <w:rFonts w:ascii="Times New Roman" w:hAnsi="Times New Roman" w:cs="Times New Roman"/>
            <w:sz w:val="20"/>
          </w:rPr>
          <w:t xml:space="preserve">AMF may </w:t>
        </w:r>
        <w:del w:id="108" w:author="XM2" w:date="2022-05-18T10:54:00Z">
          <w:r w:rsidDel="001D41F7">
            <w:rPr>
              <w:rFonts w:ascii="Times New Roman" w:hAnsi="Times New Roman" w:cs="Times New Roman"/>
              <w:sz w:val="20"/>
            </w:rPr>
            <w:delText xml:space="preserve">skip the </w:delText>
          </w:r>
        </w:del>
        <w:del w:id="109" w:author="XM2" w:date="2022-05-18T10:56:00Z">
          <w:r w:rsidDel="001D41F7">
            <w:rPr>
              <w:rFonts w:ascii="Times New Roman" w:hAnsi="Times New Roman" w:cs="Times New Roman"/>
              <w:sz w:val="20"/>
            </w:rPr>
            <w:delText>authentication</w:delText>
          </w:r>
        </w:del>
      </w:ins>
      <w:ins w:id="110" w:author="XM2" w:date="2022-05-18T10:56:00Z">
        <w:r w:rsidR="001D41F7">
          <w:rPr>
            <w:rFonts w:ascii="Times New Roman" w:hAnsi="Times New Roman" w:cs="Times New Roman"/>
            <w:sz w:val="20"/>
          </w:rPr>
          <w:t>perform authentication</w:t>
        </w:r>
      </w:ins>
      <w:ins w:id="111" w:author="XM3" w:date="2022-05-17T14:42:00Z">
        <w:r>
          <w:rPr>
            <w:rFonts w:ascii="Times New Roman" w:hAnsi="Times New Roman" w:cs="Times New Roman"/>
            <w:sz w:val="20"/>
          </w:rPr>
          <w:t xml:space="preserve"> and authorization</w:t>
        </w:r>
      </w:ins>
      <w:ins w:id="112" w:author="XM2" w:date="2022-05-18T10:54:00Z">
        <w:r w:rsidR="001D41F7">
          <w:rPr>
            <w:rFonts w:ascii="Times New Roman" w:hAnsi="Times New Roman" w:cs="Times New Roman"/>
            <w:sz w:val="20"/>
          </w:rPr>
          <w:t xml:space="preserve"> by</w:t>
        </w:r>
      </w:ins>
      <w:ins w:id="113" w:author="XM2" w:date="2022-05-18T10:55:00Z">
        <w:r w:rsidR="001D41F7">
          <w:rPr>
            <w:rFonts w:ascii="Times New Roman" w:hAnsi="Times New Roman" w:cs="Times New Roman"/>
            <w:sz w:val="20"/>
          </w:rPr>
          <w:t xml:space="preserve"> using the default </w:t>
        </w:r>
      </w:ins>
      <w:ins w:id="114" w:author="XM3" w:date="2022-05-17T14:42:00Z">
        <w:del w:id="115" w:author="XM2" w:date="2022-05-18T10:55:00Z">
          <w:r w:rsidDel="001D41F7">
            <w:rPr>
              <w:rFonts w:ascii="Times New Roman" w:hAnsi="Times New Roman" w:cs="Times New Roman"/>
              <w:sz w:val="20"/>
            </w:rPr>
            <w:delText>,</w:delText>
          </w:r>
        </w:del>
      </w:ins>
      <w:ins w:id="116" w:author="XM2" w:date="2022-05-18T10:55:00Z">
        <w:r w:rsidR="001D41F7">
          <w:rPr>
            <w:rFonts w:ascii="Times New Roman" w:hAnsi="Times New Roman" w:cs="Times New Roman"/>
            <w:sz w:val="20"/>
          </w:rPr>
          <w:t>credentials pre</w:t>
        </w:r>
      </w:ins>
      <w:ins w:id="117" w:author="XM2" w:date="2022-05-18T10:56:00Z">
        <w:r w:rsidR="001D41F7">
          <w:rPr>
            <w:rFonts w:ascii="Times New Roman" w:hAnsi="Times New Roman" w:cs="Times New Roman"/>
            <w:sz w:val="20"/>
          </w:rPr>
          <w:t>-configured in the UE</w:t>
        </w:r>
      </w:ins>
      <w:ins w:id="118" w:author="XM2" w:date="2022-05-18T10:55:00Z">
        <w:r w:rsidR="001D41F7">
          <w:rPr>
            <w:rFonts w:ascii="Times New Roman" w:hAnsi="Times New Roman" w:cs="Times New Roman"/>
            <w:sz w:val="20"/>
          </w:rPr>
          <w:t>,</w:t>
        </w:r>
      </w:ins>
      <w:ins w:id="119" w:author="XM3" w:date="2022-05-17T14:42:00Z">
        <w:r>
          <w:rPr>
            <w:rFonts w:ascii="Times New Roman" w:hAnsi="Times New Roman" w:cs="Times New Roman"/>
            <w:sz w:val="20"/>
          </w:rPr>
          <w:t xml:space="preserve"> when there is no service agreement between hosting network and home network</w:t>
        </w:r>
        <w:r w:rsidRPr="001D41F7">
          <w:rPr>
            <w:rFonts w:ascii="Times New Roman" w:hAnsi="Times New Roman" w:cs="Times New Roman"/>
            <w:sz w:val="20"/>
          </w:rPr>
          <w:t xml:space="preserve">. </w:t>
        </w:r>
      </w:ins>
      <w:r w:rsidR="00234219">
        <w:t xml:space="preserve"> </w:t>
      </w:r>
    </w:p>
    <w:p w14:paraId="65B17ACC" w14:textId="2D2A8840" w:rsidR="00234219" w:rsidRPr="00817CD4" w:rsidRDefault="00234219" w:rsidP="00817CD4">
      <w:pPr>
        <w:pStyle w:val="afb"/>
        <w:numPr>
          <w:ilvl w:val="0"/>
          <w:numId w:val="51"/>
        </w:numPr>
        <w:spacing w:before="240" w:line="240" w:lineRule="auto"/>
        <w:jc w:val="both"/>
        <w:rPr>
          <w:sz w:val="20"/>
        </w:rPr>
      </w:pPr>
      <w:del w:id="120" w:author="XM3" w:date="2022-05-17T14:43:00Z">
        <w:r w:rsidRPr="00817CD4" w:rsidDel="00767E3E">
          <w:rPr>
            <w:sz w:val="20"/>
          </w:rPr>
          <w:delText xml:space="preserve">5, </w:delText>
        </w:r>
      </w:del>
      <w:r w:rsidR="00915A65" w:rsidRPr="00817CD4">
        <w:rPr>
          <w:sz w:val="20"/>
        </w:rPr>
        <w:t xml:space="preserve">AMF </w:t>
      </w:r>
      <w:r w:rsidRPr="00817CD4">
        <w:rPr>
          <w:sz w:val="20"/>
        </w:rPr>
        <w:t>sends UE the localized service</w:t>
      </w:r>
      <w:r w:rsidR="00915A65" w:rsidRPr="00817CD4">
        <w:rPr>
          <w:sz w:val="20"/>
        </w:rPr>
        <w:t xml:space="preserve">s information that can be provided by the hosting network when AMF determines to accept UE’s request. The localized information may include IP address/FQDN/DNN of the localized service. </w:t>
      </w:r>
    </w:p>
    <w:p w14:paraId="1C592EF6" w14:textId="77777777" w:rsidR="00915A65" w:rsidRPr="00817CD4" w:rsidRDefault="00234219" w:rsidP="00915A65">
      <w:pPr>
        <w:pStyle w:val="afb"/>
        <w:spacing w:before="240" w:line="240" w:lineRule="auto"/>
        <w:jc w:val="both"/>
        <w:rPr>
          <w:sz w:val="20"/>
        </w:rPr>
      </w:pPr>
      <w:r w:rsidRPr="00817CD4">
        <w:rPr>
          <w:sz w:val="20"/>
        </w:rPr>
        <w:t>6</w:t>
      </w:r>
      <w:r w:rsidR="00915A65" w:rsidRPr="00817CD4">
        <w:rPr>
          <w:sz w:val="20"/>
        </w:rPr>
        <w:t>-7</w:t>
      </w:r>
      <w:r w:rsidRPr="00817CD4">
        <w:rPr>
          <w:sz w:val="20"/>
        </w:rPr>
        <w:t xml:space="preserve">, AMF sends the registration accept to </w:t>
      </w:r>
      <w:r w:rsidR="00915A65" w:rsidRPr="00817CD4">
        <w:rPr>
          <w:sz w:val="20"/>
        </w:rPr>
        <w:t xml:space="preserve">UE via </w:t>
      </w:r>
      <w:proofErr w:type="spellStart"/>
      <w:r w:rsidRPr="00817CD4">
        <w:rPr>
          <w:sz w:val="20"/>
        </w:rPr>
        <w:t>gNB</w:t>
      </w:r>
      <w:proofErr w:type="spellEnd"/>
      <w:r w:rsidRPr="00817CD4">
        <w:rPr>
          <w:sz w:val="20"/>
        </w:rPr>
        <w:t>, i</w:t>
      </w:r>
      <w:r w:rsidR="00915A65" w:rsidRPr="00817CD4">
        <w:rPr>
          <w:sz w:val="20"/>
        </w:rPr>
        <w:t>ncluding localized service information</w:t>
      </w:r>
    </w:p>
    <w:p w14:paraId="0F6ED054" w14:textId="01EDF975" w:rsidR="00234219" w:rsidRPr="00817CD4" w:rsidRDefault="00234219" w:rsidP="00817CD4">
      <w:pPr>
        <w:pStyle w:val="afb"/>
        <w:numPr>
          <w:ilvl w:val="0"/>
          <w:numId w:val="52"/>
        </w:numPr>
        <w:spacing w:before="240" w:line="240" w:lineRule="auto"/>
        <w:jc w:val="both"/>
        <w:rPr>
          <w:sz w:val="20"/>
        </w:rPr>
      </w:pPr>
      <w:del w:id="121" w:author="XM3" w:date="2022-05-17T14:44:00Z">
        <w:r w:rsidRPr="00817CD4" w:rsidDel="00767E3E">
          <w:rPr>
            <w:sz w:val="20"/>
          </w:rPr>
          <w:delText>8,</w:delText>
        </w:r>
      </w:del>
      <w:r w:rsidRPr="00817CD4">
        <w:rPr>
          <w:sz w:val="20"/>
        </w:rPr>
        <w:t xml:space="preserve"> UE initiates the PDU Session to dedicated DN</w:t>
      </w:r>
      <w:r w:rsidR="00915A65" w:rsidRPr="00817CD4">
        <w:rPr>
          <w:sz w:val="20"/>
        </w:rPr>
        <w:t>N</w:t>
      </w:r>
      <w:r w:rsidRPr="00817CD4">
        <w:rPr>
          <w:sz w:val="20"/>
        </w:rPr>
        <w:t xml:space="preserve"> that can provide expected localized service, if the expected localized service is in the received localized list if the list is available.</w:t>
      </w:r>
    </w:p>
    <w:p w14:paraId="39AA1794" w14:textId="77777777" w:rsidR="00915A65" w:rsidRPr="00234219" w:rsidRDefault="00915A65" w:rsidP="00915A65">
      <w:pPr>
        <w:pStyle w:val="afb"/>
        <w:spacing w:before="240" w:line="240" w:lineRule="auto"/>
        <w:jc w:val="both"/>
      </w:pPr>
    </w:p>
    <w:p w14:paraId="7D6DB56B" w14:textId="14555BC3" w:rsidR="00474B27" w:rsidRPr="00F41F83" w:rsidRDefault="00474B27" w:rsidP="00474B27">
      <w:pPr>
        <w:pStyle w:val="3"/>
      </w:pPr>
      <w:bookmarkStart w:id="122" w:name="_Toc96891525"/>
      <w:proofErr w:type="gramStart"/>
      <w:r w:rsidRPr="00F41F83">
        <w:t>6.</w:t>
      </w:r>
      <w:proofErr w:type="gramEnd"/>
      <w:del w:id="123" w:author="XM3" w:date="2022-05-17T14:22:00Z">
        <w:r w:rsidDel="00A61ECF">
          <w:delText>3</w:delText>
        </w:r>
      </w:del>
      <w:ins w:id="124" w:author="XM3" w:date="2022-05-17T14:22:00Z">
        <w:r w:rsidR="00A61ECF">
          <w:t>X</w:t>
        </w:r>
      </w:ins>
      <w:r w:rsidRPr="00F41F83">
        <w:t>.4</w:t>
      </w:r>
      <w:r w:rsidRPr="00F41F83">
        <w:tab/>
        <w:t>Impacts on services, entities, and interfaces</w:t>
      </w:r>
      <w:bookmarkEnd w:id="122"/>
    </w:p>
    <w:p w14:paraId="74D5B34B" w14:textId="5B860D0B" w:rsidR="00474B27" w:rsidRPr="00F41F83" w:rsidRDefault="00915A65" w:rsidP="00474B27">
      <w:pPr>
        <w:rPr>
          <w:lang w:val="en-US" w:eastAsia="zh-CN"/>
        </w:rPr>
      </w:pPr>
      <w:proofErr w:type="gramStart"/>
      <w:r>
        <w:rPr>
          <w:lang w:val="en-US" w:eastAsia="zh-CN"/>
        </w:rPr>
        <w:t>network</w:t>
      </w:r>
      <w:proofErr w:type="gramEnd"/>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4169BDBB" w:rsidR="00C629F3" w:rsidRDefault="00915A65" w:rsidP="00FA5FEF">
      <w:pPr>
        <w:ind w:leftChars="100" w:left="200"/>
        <w:rPr>
          <w:rFonts w:eastAsiaTheme="minorEastAsia"/>
          <w:lang w:val="en-US" w:eastAsia="zh-CN"/>
        </w:rPr>
      </w:pPr>
      <w:r>
        <w:rPr>
          <w:rFonts w:eastAsiaTheme="minorEastAsia"/>
          <w:lang w:val="en-US" w:eastAsia="zh-CN"/>
        </w:rPr>
        <w:t xml:space="preserve">- </w:t>
      </w:r>
      <w:proofErr w:type="spellStart"/>
      <w:proofErr w:type="gramStart"/>
      <w:r>
        <w:rPr>
          <w:rFonts w:eastAsiaTheme="minorEastAsia"/>
          <w:lang w:val="en-US" w:eastAsia="zh-CN"/>
        </w:rPr>
        <w:t>gNB</w:t>
      </w:r>
      <w:proofErr w:type="spellEnd"/>
      <w:proofErr w:type="gramEnd"/>
      <w:r>
        <w:rPr>
          <w:rFonts w:eastAsiaTheme="minorEastAsia"/>
          <w:lang w:val="en-US" w:eastAsia="zh-CN"/>
        </w:rPr>
        <w:t xml:space="preserve"> broadcasts the Hosting Network Service Indication</w:t>
      </w:r>
      <w:r w:rsidR="00FA5FEF">
        <w:rPr>
          <w:rFonts w:eastAsiaTheme="minorEastAsia"/>
          <w:lang w:val="en-US" w:eastAsia="zh-CN"/>
        </w:rPr>
        <w:t>.</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lastRenderedPageBreak/>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D9F5E" w14:textId="77777777" w:rsidR="00215E98" w:rsidRDefault="00215E98">
      <w:r>
        <w:separator/>
      </w:r>
    </w:p>
    <w:p w14:paraId="4687B4DC" w14:textId="77777777" w:rsidR="00215E98" w:rsidRDefault="00215E98"/>
  </w:endnote>
  <w:endnote w:type="continuationSeparator" w:id="0">
    <w:p w14:paraId="262835C9" w14:textId="77777777" w:rsidR="00215E98" w:rsidRDefault="00215E98">
      <w:r>
        <w:continuationSeparator/>
      </w:r>
    </w:p>
    <w:p w14:paraId="6FA4379C" w14:textId="77777777" w:rsidR="00215E98" w:rsidRDefault="00215E98"/>
  </w:endnote>
  <w:endnote w:type="continuationNotice" w:id="1">
    <w:p w14:paraId="4760FDE3" w14:textId="77777777" w:rsidR="00215E98" w:rsidRDefault="00215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767E3E" w:rsidRDefault="00767E3E">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767E3E" w:rsidRDefault="00767E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767E3E" w:rsidRDefault="00767E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6EE5E" w14:textId="77777777" w:rsidR="00215E98" w:rsidRDefault="00215E98">
      <w:r>
        <w:separator/>
      </w:r>
    </w:p>
    <w:p w14:paraId="3F0350B5" w14:textId="77777777" w:rsidR="00215E98" w:rsidRDefault="00215E98"/>
  </w:footnote>
  <w:footnote w:type="continuationSeparator" w:id="0">
    <w:p w14:paraId="0470F093" w14:textId="77777777" w:rsidR="00215E98" w:rsidRDefault="00215E98">
      <w:r>
        <w:continuationSeparator/>
      </w:r>
    </w:p>
    <w:p w14:paraId="7BC9E807" w14:textId="77777777" w:rsidR="00215E98" w:rsidRDefault="00215E98"/>
  </w:footnote>
  <w:footnote w:type="continuationNotice" w:id="1">
    <w:p w14:paraId="5E315CB0" w14:textId="77777777" w:rsidR="00215E98" w:rsidRDefault="00215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767E3E" w:rsidRDefault="00767E3E"/>
  <w:p w14:paraId="64D29EBF" w14:textId="77777777" w:rsidR="00767E3E" w:rsidRDefault="00767E3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767E3E" w:rsidRPr="00861603" w:rsidRDefault="00767E3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2A269EC" w:rsidR="00767E3E" w:rsidRPr="00861603" w:rsidRDefault="00767E3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0FC0">
      <w:rPr>
        <w:rFonts w:ascii="Arial" w:hAnsi="Arial" w:cs="Arial"/>
        <w:b/>
        <w:bCs/>
        <w:noProof/>
        <w:sz w:val="18"/>
        <w:lang w:val="fr-FR"/>
      </w:rPr>
      <w:t>3</w:t>
    </w:r>
    <w:r>
      <w:rPr>
        <w:rFonts w:ascii="Arial" w:hAnsi="Arial" w:cs="Arial"/>
        <w:b/>
        <w:bCs/>
        <w:sz w:val="18"/>
      </w:rPr>
      <w:fldChar w:fldCharType="end"/>
    </w:r>
  </w:p>
  <w:p w14:paraId="53033FE1" w14:textId="77777777" w:rsidR="00767E3E" w:rsidRPr="00861603" w:rsidRDefault="00767E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A323F"/>
    <w:multiLevelType w:val="hybridMultilevel"/>
    <w:tmpl w:val="8A488852"/>
    <w:lvl w:ilvl="0" w:tplc="91945F5E">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2D0014"/>
    <w:multiLevelType w:val="hybridMultilevel"/>
    <w:tmpl w:val="80AE0442"/>
    <w:lvl w:ilvl="0" w:tplc="10C6F8EE">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E996D2E"/>
    <w:multiLevelType w:val="hybridMultilevel"/>
    <w:tmpl w:val="B04277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65015F"/>
    <w:multiLevelType w:val="hybridMultilevel"/>
    <w:tmpl w:val="D86C2714"/>
    <w:lvl w:ilvl="0" w:tplc="DF8486A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A3478"/>
    <w:multiLevelType w:val="hybridMultilevel"/>
    <w:tmpl w:val="2EF038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9"/>
  </w:num>
  <w:num w:numId="2">
    <w:abstractNumId w:val="27"/>
  </w:num>
  <w:num w:numId="3">
    <w:abstractNumId w:val="44"/>
  </w:num>
  <w:num w:numId="4">
    <w:abstractNumId w:val="44"/>
  </w:num>
  <w:num w:numId="5">
    <w:abstractNumId w:val="40"/>
  </w:num>
  <w:num w:numId="6">
    <w:abstractNumId w:val="47"/>
  </w:num>
  <w:num w:numId="7">
    <w:abstractNumId w:val="29"/>
  </w:num>
  <w:num w:numId="8">
    <w:abstractNumId w:val="33"/>
  </w:num>
  <w:num w:numId="9">
    <w:abstractNumId w:val="31"/>
  </w:num>
  <w:num w:numId="10">
    <w:abstractNumId w:val="12"/>
  </w:num>
  <w:num w:numId="11">
    <w:abstractNumId w:val="25"/>
  </w:num>
  <w:num w:numId="12">
    <w:abstractNumId w:val="15"/>
  </w:num>
  <w:num w:numId="13">
    <w:abstractNumId w:val="21"/>
  </w:num>
  <w:num w:numId="14">
    <w:abstractNumId w:val="13"/>
  </w:num>
  <w:num w:numId="15">
    <w:abstractNumId w:val="42"/>
  </w:num>
  <w:num w:numId="16">
    <w:abstractNumId w:val="36"/>
  </w:num>
  <w:num w:numId="17">
    <w:abstractNumId w:val="26"/>
  </w:num>
  <w:num w:numId="18">
    <w:abstractNumId w:val="38"/>
  </w:num>
  <w:num w:numId="19">
    <w:abstractNumId w:val="11"/>
  </w:num>
  <w:num w:numId="20">
    <w:abstractNumId w:val="49"/>
  </w:num>
  <w:num w:numId="21">
    <w:abstractNumId w:val="20"/>
  </w:num>
  <w:num w:numId="22">
    <w:abstractNumId w:val="24"/>
  </w:num>
  <w:num w:numId="23">
    <w:abstractNumId w:val="48"/>
  </w:num>
  <w:num w:numId="24">
    <w:abstractNumId w:val="18"/>
  </w:num>
  <w:num w:numId="25">
    <w:abstractNumId w:val="45"/>
  </w:num>
  <w:num w:numId="26">
    <w:abstractNumId w:val="22"/>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32"/>
  </w:num>
  <w:num w:numId="41">
    <w:abstractNumId w:val="46"/>
  </w:num>
  <w:num w:numId="42">
    <w:abstractNumId w:val="43"/>
  </w:num>
  <w:num w:numId="43">
    <w:abstractNumId w:val="14"/>
  </w:num>
  <w:num w:numId="44">
    <w:abstractNumId w:val="34"/>
  </w:num>
  <w:num w:numId="45">
    <w:abstractNumId w:val="41"/>
  </w:num>
  <w:num w:numId="46">
    <w:abstractNumId w:val="19"/>
  </w:num>
  <w:num w:numId="47">
    <w:abstractNumId w:val="17"/>
  </w:num>
  <w:num w:numId="48">
    <w:abstractNumId w:val="23"/>
  </w:num>
  <w:num w:numId="49">
    <w:abstractNumId w:val="28"/>
  </w:num>
  <w:num w:numId="50">
    <w:abstractNumId w:val="37"/>
  </w:num>
  <w:num w:numId="51">
    <w:abstractNumId w:val="35"/>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41F7"/>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5E98"/>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051"/>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37B6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67E3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554F"/>
    <w:rsid w:val="00817AA6"/>
    <w:rsid w:val="00817CD4"/>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1ECF"/>
    <w:rsid w:val="00A623D4"/>
    <w:rsid w:val="00A62FA6"/>
    <w:rsid w:val="00A63BF7"/>
    <w:rsid w:val="00A63D13"/>
    <w:rsid w:val="00A64EC8"/>
    <w:rsid w:val="00A658D2"/>
    <w:rsid w:val="00A65BF5"/>
    <w:rsid w:val="00A67909"/>
    <w:rsid w:val="00A70728"/>
    <w:rsid w:val="00A72781"/>
    <w:rsid w:val="00A728FD"/>
    <w:rsid w:val="00A72FFA"/>
    <w:rsid w:val="00A73D05"/>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CC1"/>
    <w:rsid w:val="00CB6494"/>
    <w:rsid w:val="00CB69C1"/>
    <w:rsid w:val="00CB6A2D"/>
    <w:rsid w:val="00CB7F2C"/>
    <w:rsid w:val="00CC0445"/>
    <w:rsid w:val="00CC10B2"/>
    <w:rsid w:val="00CC454D"/>
    <w:rsid w:val="00CC4DC0"/>
    <w:rsid w:val="00CC553E"/>
    <w:rsid w:val="00CC61CF"/>
    <w:rsid w:val="00CC66C1"/>
    <w:rsid w:val="00CD032A"/>
    <w:rsid w:val="00CD05AB"/>
    <w:rsid w:val="00CD0FC0"/>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D41"/>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425A"/>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fb">
    <w:name w:val="缺省文本"/>
    <w:basedOn w:val="a"/>
    <w:rsid w:val="00234219"/>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A39311-0A66-4053-8B73-FEED3D62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3</cp:revision>
  <cp:lastPrinted>2014-09-10T00:04:00Z</cp:lastPrinted>
  <dcterms:created xsi:type="dcterms:W3CDTF">2022-05-18T08:30:00Z</dcterms:created>
  <dcterms:modified xsi:type="dcterms:W3CDTF">2022-05-18T08:39:00Z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